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675D3AEE"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Pr>
          <w:rFonts w:cs="Arial"/>
          <w:b/>
          <w:noProof/>
          <w:sz w:val="24"/>
        </w:rPr>
        <w:t>S2-190</w:t>
      </w:r>
      <w:r w:rsidR="00035985">
        <w:rPr>
          <w:rFonts w:cs="Arial"/>
          <w:b/>
          <w:noProof/>
          <w:sz w:val="24"/>
        </w:rPr>
        <w:t>7415</w:t>
      </w:r>
    </w:p>
    <w:p w14:paraId="2E49F2B6" w14:textId="77777777"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04D6D488" w:rsidR="001E41F3" w:rsidRPr="00410371" w:rsidRDefault="008440FC" w:rsidP="00E13F3D">
            <w:pPr>
              <w:pStyle w:val="CRCoverPage"/>
              <w:spacing w:after="0"/>
              <w:jc w:val="right"/>
              <w:rPr>
                <w:b/>
                <w:noProof/>
                <w:sz w:val="28"/>
              </w:rPr>
            </w:pPr>
            <w:r>
              <w:rPr>
                <w:rFonts w:hint="eastAsia"/>
                <w:b/>
                <w:noProof/>
                <w:sz w:val="28"/>
                <w:lang w:eastAsia="zh-CN"/>
              </w:rPr>
              <w:t>23.</w:t>
            </w:r>
            <w:r w:rsidR="007637A2">
              <w:rPr>
                <w:rFonts w:hint="eastAsia"/>
                <w:b/>
                <w:noProof/>
                <w:sz w:val="28"/>
                <w:lang w:eastAsia="zh-CN"/>
              </w:rPr>
              <w:t>50</w:t>
            </w:r>
            <w:r w:rsidR="005C63EB">
              <w:rPr>
                <w:b/>
                <w:noProof/>
                <w:sz w:val="28"/>
                <w:lang w:eastAsia="zh-CN"/>
              </w:rPr>
              <w:t>1</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5D93C334" w:rsidR="001E41F3" w:rsidRPr="00410371" w:rsidRDefault="00F05E4B" w:rsidP="00547111">
            <w:pPr>
              <w:pStyle w:val="CRCoverPage"/>
              <w:spacing w:after="0"/>
              <w:rPr>
                <w:noProof/>
              </w:rPr>
            </w:pPr>
            <w:r>
              <w:rPr>
                <w:b/>
                <w:noProof/>
                <w:sz w:val="28"/>
                <w:lang w:eastAsia="zh-CN"/>
              </w:rPr>
              <w:t>1589</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62EF6255" w:rsidR="001E41F3" w:rsidRPr="00410371" w:rsidRDefault="00B43547" w:rsidP="00E13F3D">
            <w:pPr>
              <w:pStyle w:val="CRCoverPage"/>
              <w:spacing w:after="0"/>
              <w:jc w:val="center"/>
              <w:rPr>
                <w:b/>
                <w:noProof/>
              </w:rPr>
            </w:pPr>
            <w:r>
              <w:rPr>
                <w:b/>
                <w:noProof/>
                <w:sz w:val="28"/>
              </w:rPr>
              <w:t>-</w:t>
            </w:r>
            <w:bookmarkStart w:id="0" w:name="_GoBack"/>
            <w:bookmarkEnd w:id="0"/>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3B3D40D9" w:rsidR="001E41F3" w:rsidRPr="00410371" w:rsidRDefault="008440FC">
            <w:pPr>
              <w:pStyle w:val="CRCoverPage"/>
              <w:spacing w:after="0"/>
              <w:jc w:val="center"/>
              <w:rPr>
                <w:noProof/>
                <w:sz w:val="28"/>
              </w:rPr>
            </w:pPr>
            <w:r>
              <w:rPr>
                <w:rFonts w:hint="eastAsia"/>
                <w:b/>
                <w:noProof/>
                <w:sz w:val="28"/>
                <w:lang w:eastAsia="zh-CN"/>
              </w:rPr>
              <w:t>16.</w:t>
            </w:r>
            <w:r w:rsidR="00B63171">
              <w:rPr>
                <w:b/>
                <w:noProof/>
                <w:sz w:val="28"/>
                <w:lang w:eastAsia="zh-CN"/>
              </w:rPr>
              <w:t>1</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3091A10" w:rsidR="001E41F3" w:rsidRPr="007637A2" w:rsidRDefault="005C63EB" w:rsidP="00035D12">
            <w:pPr>
              <w:pStyle w:val="CRCoverPage"/>
              <w:spacing w:after="0"/>
              <w:ind w:left="100"/>
              <w:rPr>
                <w:noProof/>
                <w:lang w:val="en-US"/>
              </w:rPr>
            </w:pPr>
            <w:r w:rsidRPr="005C63EB">
              <w:rPr>
                <w:noProof/>
                <w:lang w:val="en-US"/>
              </w:rPr>
              <w:t>Priority of CHF selection</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27EB3F93"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A561A41" w:rsidR="001E41F3" w:rsidRDefault="007637A2">
            <w:pPr>
              <w:pStyle w:val="CRCoverPage"/>
              <w:spacing w:after="0"/>
              <w:ind w:left="100"/>
              <w:rPr>
                <w:noProof/>
              </w:rPr>
            </w:pPr>
            <w:r>
              <w:rPr>
                <w:rFonts w:eastAsia="Microsoft YaHei" w:cs="Arial"/>
                <w:color w:val="000000"/>
                <w:sz w:val="18"/>
                <w:szCs w:val="18"/>
              </w:rPr>
              <w:t xml:space="preserve">TEI16, </w:t>
            </w:r>
            <w:r w:rsidRPr="00EF034B">
              <w:rPr>
                <w:rFonts w:eastAsia="Microsoft YaHei" w:cs="Arial" w:hint="eastAsia"/>
                <w:color w:val="000000"/>
                <w:sz w:val="18"/>
                <w:szCs w:val="18"/>
              </w:rPr>
              <w:t>5GS_Ph1</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59E11103" w:rsidR="001E41F3" w:rsidRDefault="007637A2"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9019F" w14:textId="77777777" w:rsidR="00AB34DA" w:rsidRDefault="00AB34DA" w:rsidP="00AB34DA">
            <w:pPr>
              <w:pStyle w:val="CRCoverPage"/>
              <w:spacing w:after="0"/>
              <w:ind w:left="100"/>
              <w:rPr>
                <w:noProof/>
              </w:rPr>
            </w:pPr>
            <w:r>
              <w:rPr>
                <w:noProof/>
              </w:rPr>
              <w:t xml:space="preserve">Based on 6.3.11, </w:t>
            </w:r>
          </w:p>
          <w:p w14:paraId="4E63C89B" w14:textId="281B294B" w:rsidR="00AB34DA" w:rsidRDefault="00AB34DA" w:rsidP="00AB34DA">
            <w:pPr>
              <w:rPr>
                <w:noProof/>
              </w:rPr>
            </w:pPr>
            <w:r w:rsidRPr="008835DF">
              <w:rPr>
                <w:rFonts w:eastAsia="Times New Roman"/>
                <w:i/>
                <w:lang w:bidi="ar-IQ"/>
              </w:rPr>
              <w:t>The CHF address(es) retrieved from the UDR takes precendence over the locally configured CHF address(es). If no CHF adddress(es) are available at the PCF, then the PCF utilizes the NRF to discover the CHF address(es).</w:t>
            </w:r>
          </w:p>
          <w:p w14:paraId="5C807695" w14:textId="25388887" w:rsidR="00B53F20" w:rsidRPr="000B5AEF" w:rsidRDefault="00AB34DA" w:rsidP="00AB34DA">
            <w:pPr>
              <w:pStyle w:val="CRCoverPage"/>
              <w:spacing w:after="0"/>
              <w:ind w:left="100"/>
              <w:rPr>
                <w:noProof/>
              </w:rPr>
            </w:pPr>
            <w:r>
              <w:rPr>
                <w:noProof/>
              </w:rPr>
              <w:t>T</w:t>
            </w:r>
            <w:r w:rsidR="008835DF" w:rsidRPr="000B5AEF">
              <w:rPr>
                <w:noProof/>
              </w:rPr>
              <w:t>he pri</w:t>
            </w:r>
            <w:r>
              <w:rPr>
                <w:noProof/>
              </w:rPr>
              <w:t>o</w:t>
            </w:r>
            <w:r w:rsidR="008835DF" w:rsidRPr="000B5AEF">
              <w:rPr>
                <w:noProof/>
              </w:rPr>
              <w:t xml:space="preserve">rity of CHF discovery and selection </w:t>
            </w:r>
            <w:r>
              <w:rPr>
                <w:noProof/>
              </w:rPr>
              <w:t xml:space="preserve">by the PCF </w:t>
            </w:r>
            <w:r w:rsidR="008835DF" w:rsidRPr="000B5AEF">
              <w:rPr>
                <w:noProof/>
              </w:rPr>
              <w:t>is defi</w:t>
            </w:r>
            <w:r>
              <w:rPr>
                <w:noProof/>
              </w:rPr>
              <w:t>ned in the following order (highest to lowest)</w:t>
            </w:r>
            <w:r w:rsidR="008835DF" w:rsidRPr="000B5AEF">
              <w:rPr>
                <w:noProof/>
              </w:rPr>
              <w:t>:</w:t>
            </w:r>
            <w:r>
              <w:rPr>
                <w:noProof/>
              </w:rPr>
              <w:t xml:space="preserve"> </w:t>
            </w:r>
            <w:r w:rsidRPr="00AB34DA">
              <w:rPr>
                <w:noProof/>
              </w:rPr>
              <w:t>CHF address(es) retrieved from the UDR -&gt; locally configured CHF address(es) -&gt; CHF address(es) discovered by the NRF</w:t>
            </w:r>
            <w:r>
              <w:rPr>
                <w:noProof/>
              </w:rPr>
              <w:t>.</w:t>
            </w:r>
          </w:p>
          <w:p w14:paraId="6F52C135" w14:textId="77777777" w:rsidR="008835DF" w:rsidRDefault="008835DF" w:rsidP="000B5AEF">
            <w:pPr>
              <w:pStyle w:val="CRCoverPage"/>
              <w:spacing w:after="0"/>
              <w:ind w:left="100"/>
              <w:rPr>
                <w:noProof/>
                <w:lang w:eastAsia="zh-CN"/>
              </w:rPr>
            </w:pPr>
          </w:p>
          <w:p w14:paraId="1EC23420" w14:textId="77777777" w:rsidR="00335343" w:rsidRDefault="00335343" w:rsidP="000B5AEF">
            <w:pPr>
              <w:pStyle w:val="CRCoverPage"/>
              <w:spacing w:after="0"/>
              <w:ind w:left="100"/>
              <w:rPr>
                <w:noProof/>
              </w:rPr>
            </w:pPr>
            <w:r>
              <w:rPr>
                <w:noProof/>
                <w:lang w:eastAsia="zh-CN"/>
              </w:rPr>
              <w:t xml:space="preserve">However, opertor may want </w:t>
            </w:r>
            <w:r w:rsidRPr="00AB34DA">
              <w:rPr>
                <w:noProof/>
              </w:rPr>
              <w:t>CHF address(es) discovered by the NRF</w:t>
            </w:r>
            <w:r>
              <w:rPr>
                <w:noProof/>
              </w:rPr>
              <w:t xml:space="preserve"> with higher priority than the locally configured CHF address(es). </w:t>
            </w:r>
          </w:p>
          <w:p w14:paraId="5EED8E0B" w14:textId="77777777" w:rsidR="00335343" w:rsidRDefault="00335343" w:rsidP="000B5AEF">
            <w:pPr>
              <w:pStyle w:val="CRCoverPage"/>
              <w:spacing w:after="0"/>
              <w:ind w:left="100"/>
              <w:rPr>
                <w:noProof/>
              </w:rPr>
            </w:pPr>
          </w:p>
          <w:p w14:paraId="188B72C6" w14:textId="7D2C3504" w:rsidR="00AB34DA" w:rsidRPr="000B2578" w:rsidRDefault="00335343" w:rsidP="000B5AEF">
            <w:pPr>
              <w:pStyle w:val="CRCoverPage"/>
              <w:spacing w:after="0"/>
              <w:ind w:left="100"/>
              <w:rPr>
                <w:noProof/>
                <w:lang w:eastAsia="zh-CN"/>
              </w:rPr>
            </w:pPr>
            <w:r>
              <w:rPr>
                <w:noProof/>
              </w:rPr>
              <w:t xml:space="preserve">To keep a flexibility of operator configuration, it is proposed to remove the restriction that </w:t>
            </w:r>
            <w:r w:rsidRPr="00AB34DA">
              <w:rPr>
                <w:noProof/>
              </w:rPr>
              <w:t xml:space="preserve">locally configured CHF address(es) </w:t>
            </w:r>
            <w:r>
              <w:rPr>
                <w:noProof/>
              </w:rPr>
              <w:t>has higher priority to</w:t>
            </w:r>
            <w:r w:rsidRPr="00AB34DA">
              <w:rPr>
                <w:noProof/>
              </w:rPr>
              <w:t xml:space="preserve"> CHF address(es) discovered by the NRF</w:t>
            </w:r>
            <w:r>
              <w:rPr>
                <w:noProof/>
              </w:rPr>
              <w:t>.</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5D86C5AA" w:rsidR="001E41F3" w:rsidRDefault="008835DF" w:rsidP="000B5AEF">
            <w:pPr>
              <w:pStyle w:val="CRCoverPage"/>
              <w:spacing w:after="0"/>
              <w:ind w:left="100"/>
              <w:rPr>
                <w:noProof/>
              </w:rPr>
            </w:pPr>
            <w:r w:rsidRPr="000B5AEF">
              <w:rPr>
                <w:noProof/>
              </w:rPr>
              <w:t>Reword the sentence on the priority of CHF discovery and selection to</w:t>
            </w:r>
            <w:r w:rsidR="00335343">
              <w:rPr>
                <w:noProof/>
              </w:rPr>
              <w:t xml:space="preserve"> dependent on operator configuration.</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3F56D54D" w:rsidR="001E41F3" w:rsidRDefault="00335343">
            <w:pPr>
              <w:pStyle w:val="CRCoverPage"/>
              <w:spacing w:after="0"/>
              <w:ind w:left="100"/>
              <w:rPr>
                <w:noProof/>
                <w:lang w:eastAsia="zh-CN"/>
              </w:rPr>
            </w:pPr>
            <w:r>
              <w:rPr>
                <w:noProof/>
              </w:rPr>
              <w:t xml:space="preserve">No flexibility on operator configuration of </w:t>
            </w:r>
            <w:r w:rsidRPr="000B5AEF">
              <w:rPr>
                <w:noProof/>
              </w:rPr>
              <w:t>CHF discovery and selection</w:t>
            </w:r>
            <w:r>
              <w:rPr>
                <w:noProof/>
              </w:rPr>
              <w: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7425143C" w:rsidR="001E41F3" w:rsidRDefault="00090503">
            <w:pPr>
              <w:pStyle w:val="CRCoverPage"/>
              <w:spacing w:after="0"/>
              <w:ind w:left="100"/>
              <w:rPr>
                <w:noProof/>
                <w:lang w:eastAsia="zh-CN"/>
              </w:rPr>
            </w:pPr>
            <w:r>
              <w:rPr>
                <w:noProof/>
                <w:lang w:eastAsia="zh-CN"/>
              </w:rPr>
              <w:t>6.</w:t>
            </w:r>
            <w:r w:rsidR="007B121F">
              <w:rPr>
                <w:noProof/>
                <w:lang w:eastAsia="zh-CN"/>
              </w:rPr>
              <w:t>3.11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EC9782D" w14:textId="77777777" w:rsidR="007B121F" w:rsidRPr="006B738D" w:rsidRDefault="005C7322" w:rsidP="007B121F">
      <w:pPr>
        <w:pStyle w:val="Heading3"/>
        <w:rPr>
          <w:lang w:eastAsia="zh-CN"/>
        </w:rPr>
      </w:pPr>
      <w:r>
        <w:rPr>
          <w:rFonts w:eastAsia="Times New Roman"/>
          <w:lang w:eastAsia="ja-JP"/>
        </w:rPr>
        <w:t xml:space="preserve"> </w:t>
      </w:r>
      <w:bookmarkStart w:id="3" w:name="_Toc11137286"/>
      <w:r w:rsidR="007B121F" w:rsidRPr="006B738D">
        <w:rPr>
          <w:rFonts w:hint="eastAsia"/>
        </w:rPr>
        <w:t>6.3.</w:t>
      </w:r>
      <w:r w:rsidR="007B121F" w:rsidRPr="006B738D">
        <w:t>11</w:t>
      </w:r>
      <w:r w:rsidR="007B121F" w:rsidRPr="006B738D">
        <w:tab/>
      </w:r>
      <w:r w:rsidR="007B121F" w:rsidRPr="006B738D">
        <w:rPr>
          <w:rFonts w:hint="eastAsia"/>
        </w:rPr>
        <w:t xml:space="preserve">CHF </w:t>
      </w:r>
      <w:r w:rsidR="007B121F" w:rsidRPr="006B738D">
        <w:t>discovery and selection</w:t>
      </w:r>
      <w:bookmarkEnd w:id="3"/>
    </w:p>
    <w:p w14:paraId="52143222" w14:textId="77777777" w:rsidR="007B121F" w:rsidRPr="006B738D" w:rsidRDefault="007B121F" w:rsidP="007B121F">
      <w:pPr>
        <w:rPr>
          <w:noProof/>
          <w:lang w:eastAsia="zh-CN"/>
        </w:rPr>
      </w:pPr>
      <w:r w:rsidRPr="006B738D">
        <w:rPr>
          <w:noProof/>
          <w:lang w:eastAsia="zh-CN"/>
        </w:rPr>
        <w:t>The CHF discovery and selection function is supported by the SMF and the PCF. It is used by the SMF to select a CHF that manages the online charging or offline charging for a PDU Session of a subscriber. It is used by the PCF to select a CHF that manages the spending limits for a PDU Session of a subscriber.</w:t>
      </w:r>
    </w:p>
    <w:p w14:paraId="6BD42FBF" w14:textId="7D30C117" w:rsidR="007B121F" w:rsidRPr="006B738D" w:rsidRDefault="007B121F" w:rsidP="007B121F">
      <w:pPr>
        <w:rPr>
          <w:noProof/>
          <w:lang w:eastAsia="zh-CN"/>
        </w:rPr>
      </w:pPr>
      <w:r w:rsidRPr="006B738D">
        <w:rPr>
          <w:noProof/>
          <w:lang w:eastAsia="zh-CN"/>
        </w:rPr>
        <w:t>For the PCF selection</w:t>
      </w:r>
      <w:ins w:id="4" w:author="Shen, Sherry (NSB - CN/Beijing)" w:date="2019-06-17T21:30:00Z">
        <w:r w:rsidR="00F74164">
          <w:rPr>
            <w:noProof/>
            <w:lang w:eastAsia="zh-CN"/>
          </w:rPr>
          <w:t xml:space="preserve"> of CHF</w:t>
        </w:r>
      </w:ins>
      <w:r w:rsidRPr="006B738D">
        <w:rPr>
          <w:noProof/>
          <w:lang w:eastAsia="zh-CN"/>
        </w:rPr>
        <w:t>, the address</w:t>
      </w:r>
      <w:r>
        <w:rPr>
          <w:noProof/>
          <w:lang w:eastAsia="zh-CN"/>
        </w:rPr>
        <w:t>(</w:t>
      </w:r>
      <w:r w:rsidRPr="006B738D">
        <w:rPr>
          <w:noProof/>
          <w:lang w:eastAsia="zh-CN"/>
        </w:rPr>
        <w:t>es) of the CHF, including the Primary CHF address and the Secondary CHF address, may be:</w:t>
      </w:r>
    </w:p>
    <w:p w14:paraId="463893B8" w14:textId="77777777" w:rsidR="007B121F" w:rsidRPr="006B738D" w:rsidRDefault="007B121F" w:rsidP="007B121F">
      <w:pPr>
        <w:pStyle w:val="B1"/>
        <w:rPr>
          <w:rFonts w:eastAsia="SimSun"/>
          <w:noProof/>
          <w:lang w:eastAsia="zh-CN"/>
        </w:rPr>
      </w:pPr>
      <w:r w:rsidRPr="006B738D">
        <w:rPr>
          <w:rFonts w:eastAsia="SimSun"/>
          <w:noProof/>
          <w:lang w:eastAsia="zh-CN"/>
        </w:rPr>
        <w:t>-</w:t>
      </w:r>
      <w:r w:rsidRPr="006B738D">
        <w:rPr>
          <w:rFonts w:eastAsia="SimSun"/>
          <w:noProof/>
          <w:lang w:eastAsia="zh-CN"/>
        </w:rPr>
        <w:tab/>
        <w:t>st</w:t>
      </w:r>
      <w:r w:rsidRPr="006B738D">
        <w:rPr>
          <w:noProof/>
          <w:lang w:eastAsia="zh-CN"/>
        </w:rPr>
        <w:t>o</w:t>
      </w:r>
      <w:r w:rsidRPr="006B738D">
        <w:rPr>
          <w:rFonts w:eastAsia="SimSun"/>
          <w:noProof/>
          <w:lang w:eastAsia="zh-CN"/>
        </w:rPr>
        <w:t xml:space="preserve">red in the UDR as part </w:t>
      </w:r>
      <w:r w:rsidRPr="006B738D">
        <w:rPr>
          <w:noProof/>
          <w:lang w:eastAsia="zh-CN"/>
        </w:rPr>
        <w:t>o</w:t>
      </w:r>
      <w:r w:rsidRPr="006B738D">
        <w:rPr>
          <w:rFonts w:eastAsia="SimSun"/>
          <w:noProof/>
          <w:lang w:eastAsia="zh-CN"/>
        </w:rPr>
        <w:t>f the PDU Sessi</w:t>
      </w:r>
      <w:r>
        <w:rPr>
          <w:rFonts w:eastAsia="SimSun"/>
          <w:noProof/>
          <w:lang w:eastAsia="zh-CN"/>
        </w:rPr>
        <w:t>o</w:t>
      </w:r>
      <w:r w:rsidRPr="006B738D">
        <w:rPr>
          <w:rFonts w:eastAsia="SimSun"/>
          <w:noProof/>
          <w:lang w:eastAsia="zh-CN"/>
        </w:rPr>
        <w:t>n p</w:t>
      </w:r>
      <w:r w:rsidRPr="006B738D">
        <w:rPr>
          <w:noProof/>
          <w:lang w:eastAsia="zh-CN"/>
        </w:rPr>
        <w:t>o</w:t>
      </w:r>
      <w:r w:rsidRPr="006B738D">
        <w:rPr>
          <w:rFonts w:eastAsia="SimSun"/>
          <w:noProof/>
          <w:lang w:eastAsia="zh-CN"/>
        </w:rPr>
        <w:t>licy c</w:t>
      </w:r>
      <w:r w:rsidRPr="006B738D">
        <w:rPr>
          <w:noProof/>
          <w:lang w:eastAsia="zh-CN"/>
        </w:rPr>
        <w:t>o</w:t>
      </w:r>
      <w:r w:rsidRPr="006B738D">
        <w:rPr>
          <w:rFonts w:eastAsia="SimSun"/>
          <w:noProof/>
          <w:lang w:eastAsia="zh-CN"/>
        </w:rPr>
        <w:t>ntr</w:t>
      </w:r>
      <w:r w:rsidRPr="006B738D">
        <w:rPr>
          <w:noProof/>
          <w:lang w:eastAsia="zh-CN"/>
        </w:rPr>
        <w:t>o</w:t>
      </w:r>
      <w:r w:rsidRPr="006B738D">
        <w:rPr>
          <w:rFonts w:eastAsia="SimSun"/>
          <w:noProof/>
          <w:lang w:eastAsia="zh-CN"/>
        </w:rPr>
        <w:t>l subscripti</w:t>
      </w:r>
      <w:r>
        <w:rPr>
          <w:rFonts w:eastAsia="SimSun"/>
          <w:noProof/>
          <w:lang w:eastAsia="zh-CN"/>
        </w:rPr>
        <w:t>o</w:t>
      </w:r>
      <w:r w:rsidRPr="006B738D">
        <w:rPr>
          <w:rFonts w:eastAsia="SimSun"/>
          <w:noProof/>
          <w:lang w:eastAsia="zh-CN"/>
        </w:rPr>
        <w:t>n inf</w:t>
      </w:r>
      <w:r w:rsidRPr="006B738D">
        <w:rPr>
          <w:noProof/>
          <w:lang w:eastAsia="zh-CN"/>
        </w:rPr>
        <w:t>o</w:t>
      </w:r>
      <w:r w:rsidRPr="006B738D">
        <w:rPr>
          <w:rFonts w:eastAsia="SimSun"/>
          <w:noProof/>
          <w:lang w:eastAsia="zh-CN"/>
        </w:rPr>
        <w:t>rmati</w:t>
      </w:r>
      <w:r w:rsidRPr="006B738D">
        <w:rPr>
          <w:noProof/>
          <w:lang w:eastAsia="zh-CN"/>
        </w:rPr>
        <w:t>o</w:t>
      </w:r>
      <w:r w:rsidRPr="006B738D">
        <w:rPr>
          <w:rFonts w:eastAsia="SimSun"/>
          <w:noProof/>
          <w:lang w:eastAsia="zh-CN"/>
        </w:rPr>
        <w:t xml:space="preserve">n as defined in clause 6.2.1.3 </w:t>
      </w:r>
      <w:r w:rsidRPr="006B738D">
        <w:rPr>
          <w:noProof/>
          <w:lang w:eastAsia="zh-CN"/>
        </w:rPr>
        <w:t>o</w:t>
      </w:r>
      <w:r w:rsidRPr="006B738D">
        <w:rPr>
          <w:rFonts w:eastAsia="SimSun"/>
          <w:noProof/>
          <w:lang w:eastAsia="zh-CN"/>
        </w:rPr>
        <w:t>f TS</w:t>
      </w:r>
      <w:r>
        <w:rPr>
          <w:rFonts w:eastAsia="SimSun"/>
          <w:noProof/>
          <w:lang w:eastAsia="zh-CN"/>
        </w:rPr>
        <w:t> </w:t>
      </w:r>
      <w:r w:rsidRPr="006B738D">
        <w:rPr>
          <w:rFonts w:eastAsia="SimSun"/>
          <w:noProof/>
          <w:lang w:eastAsia="zh-CN"/>
        </w:rPr>
        <w:t>23.503</w:t>
      </w:r>
      <w:r>
        <w:rPr>
          <w:rFonts w:eastAsia="SimSun"/>
          <w:noProof/>
          <w:lang w:eastAsia="zh-CN"/>
        </w:rPr>
        <w:t> </w:t>
      </w:r>
      <w:r w:rsidRPr="006B738D">
        <w:rPr>
          <w:rFonts w:eastAsia="SimSun"/>
          <w:noProof/>
          <w:lang w:eastAsia="zh-CN"/>
        </w:rPr>
        <w:t>[45].</w:t>
      </w:r>
    </w:p>
    <w:p w14:paraId="0387D1E3" w14:textId="77777777" w:rsidR="007B121F" w:rsidRPr="006B738D" w:rsidRDefault="007B121F" w:rsidP="007B121F">
      <w:pPr>
        <w:pStyle w:val="B1"/>
        <w:rPr>
          <w:rFonts w:eastAsia="SimSun"/>
          <w:noProof/>
          <w:lang w:eastAsia="zh-CN"/>
        </w:rPr>
      </w:pPr>
      <w:r w:rsidRPr="006B738D">
        <w:rPr>
          <w:rFonts w:eastAsia="SimSun"/>
          <w:noProof/>
          <w:lang w:eastAsia="zh-CN"/>
        </w:rPr>
        <w:t>-</w:t>
      </w:r>
      <w:r w:rsidRPr="006B738D">
        <w:rPr>
          <w:rFonts w:eastAsia="SimSun"/>
          <w:noProof/>
          <w:lang w:eastAsia="zh-CN"/>
        </w:rPr>
        <w:tab/>
        <w:t>l</w:t>
      </w:r>
      <w:r w:rsidRPr="006B738D">
        <w:rPr>
          <w:noProof/>
          <w:lang w:eastAsia="zh-CN"/>
        </w:rPr>
        <w:t>o</w:t>
      </w:r>
      <w:r w:rsidRPr="006B738D">
        <w:rPr>
          <w:rFonts w:eastAsia="SimSun"/>
          <w:noProof/>
          <w:lang w:eastAsia="zh-CN"/>
        </w:rPr>
        <w:t>cally c</w:t>
      </w:r>
      <w:r w:rsidRPr="006B738D">
        <w:rPr>
          <w:noProof/>
          <w:lang w:eastAsia="zh-CN"/>
        </w:rPr>
        <w:t>o</w:t>
      </w:r>
      <w:r w:rsidRPr="006B738D">
        <w:rPr>
          <w:rFonts w:eastAsia="SimSun"/>
          <w:noProof/>
          <w:lang w:eastAsia="zh-CN"/>
        </w:rPr>
        <w:t xml:space="preserve">nfigured in the PCF based </w:t>
      </w:r>
      <w:r w:rsidRPr="006B738D">
        <w:rPr>
          <w:noProof/>
          <w:lang w:eastAsia="zh-CN"/>
        </w:rPr>
        <w:t>o</w:t>
      </w:r>
      <w:r w:rsidRPr="006B738D">
        <w:rPr>
          <w:rFonts w:eastAsia="SimSun"/>
          <w:noProof/>
          <w:lang w:eastAsia="zh-CN"/>
        </w:rPr>
        <w:t xml:space="preserve">n </w:t>
      </w:r>
      <w:r w:rsidRPr="006B738D">
        <w:rPr>
          <w:noProof/>
          <w:lang w:eastAsia="zh-CN"/>
        </w:rPr>
        <w:t>o</w:t>
      </w:r>
      <w:r w:rsidRPr="006B738D">
        <w:rPr>
          <w:rFonts w:eastAsia="SimSun"/>
          <w:noProof/>
          <w:lang w:eastAsia="zh-CN"/>
        </w:rPr>
        <w:t>perat</w:t>
      </w:r>
      <w:r w:rsidRPr="006B738D">
        <w:rPr>
          <w:noProof/>
          <w:lang w:eastAsia="zh-CN"/>
        </w:rPr>
        <w:t>o</w:t>
      </w:r>
      <w:r w:rsidRPr="006B738D">
        <w:rPr>
          <w:rFonts w:eastAsia="SimSun"/>
          <w:noProof/>
          <w:lang w:eastAsia="zh-CN"/>
        </w:rPr>
        <w:t>r p</w:t>
      </w:r>
      <w:r w:rsidRPr="006B738D">
        <w:rPr>
          <w:noProof/>
          <w:lang w:eastAsia="zh-CN"/>
        </w:rPr>
        <w:t>o</w:t>
      </w:r>
      <w:r w:rsidRPr="006B738D">
        <w:rPr>
          <w:rFonts w:eastAsia="SimSun"/>
          <w:noProof/>
          <w:lang w:eastAsia="zh-CN"/>
        </w:rPr>
        <w:t>licies.</w:t>
      </w:r>
    </w:p>
    <w:p w14:paraId="0C8BB55A" w14:textId="77777777" w:rsidR="007B121F" w:rsidRPr="006B738D" w:rsidRDefault="007B121F" w:rsidP="007B121F">
      <w:pPr>
        <w:pStyle w:val="B1"/>
        <w:rPr>
          <w:rFonts w:eastAsia="SimSun"/>
          <w:noProof/>
          <w:lang w:eastAsia="zh-CN"/>
        </w:rPr>
      </w:pPr>
      <w:r w:rsidRPr="006B738D">
        <w:rPr>
          <w:rFonts w:eastAsia="SimSun"/>
          <w:noProof/>
          <w:lang w:eastAsia="zh-CN"/>
        </w:rPr>
        <w:t>-</w:t>
      </w:r>
      <w:r w:rsidRPr="006B738D">
        <w:rPr>
          <w:rFonts w:eastAsia="SimSun"/>
          <w:noProof/>
          <w:lang w:eastAsia="zh-CN"/>
        </w:rPr>
        <w:tab/>
        <w:t>disc</w:t>
      </w:r>
      <w:r w:rsidRPr="006B738D">
        <w:rPr>
          <w:noProof/>
          <w:lang w:eastAsia="zh-CN"/>
        </w:rPr>
        <w:t>o</w:t>
      </w:r>
      <w:r w:rsidRPr="006B738D">
        <w:rPr>
          <w:rFonts w:eastAsia="SimSun"/>
          <w:noProof/>
          <w:lang w:eastAsia="zh-CN"/>
        </w:rPr>
        <w:t xml:space="preserve">vered using NRF as described in in clause 6.1 </w:t>
      </w:r>
      <w:r w:rsidRPr="006B738D">
        <w:rPr>
          <w:noProof/>
          <w:lang w:eastAsia="zh-CN"/>
        </w:rPr>
        <w:t>o</w:t>
      </w:r>
      <w:r w:rsidRPr="006B738D">
        <w:rPr>
          <w:rFonts w:eastAsia="SimSun"/>
          <w:noProof/>
          <w:lang w:eastAsia="zh-CN"/>
        </w:rPr>
        <w:t>f TS</w:t>
      </w:r>
      <w:r>
        <w:rPr>
          <w:rFonts w:eastAsia="SimSun"/>
          <w:noProof/>
          <w:lang w:eastAsia="zh-CN"/>
        </w:rPr>
        <w:t> </w:t>
      </w:r>
      <w:r w:rsidRPr="006B738D">
        <w:rPr>
          <w:rFonts w:eastAsia="SimSun"/>
          <w:noProof/>
          <w:lang w:eastAsia="zh-CN"/>
        </w:rPr>
        <w:t>32.290</w:t>
      </w:r>
      <w:r>
        <w:rPr>
          <w:rFonts w:eastAsia="SimSun"/>
          <w:noProof/>
          <w:lang w:eastAsia="zh-CN"/>
        </w:rPr>
        <w:t> </w:t>
      </w:r>
      <w:r w:rsidRPr="006B738D">
        <w:rPr>
          <w:rFonts w:eastAsia="SimSun"/>
          <w:noProof/>
          <w:lang w:eastAsia="zh-CN"/>
        </w:rPr>
        <w:t>[67].</w:t>
      </w:r>
    </w:p>
    <w:p w14:paraId="6543B41F" w14:textId="1CB235FA" w:rsidR="0077634E" w:rsidRPr="009E0DE1" w:rsidRDefault="007B121F" w:rsidP="00150646">
      <w:pPr>
        <w:rPr>
          <w:ins w:id="5" w:author="Shen, Sherry (NSB - CN/Beijing)" w:date="2019-06-17T21:31:00Z"/>
        </w:rPr>
      </w:pPr>
      <w:r w:rsidRPr="006B738D">
        <w:rPr>
          <w:rFonts w:eastAsia="SimSun"/>
          <w:noProof/>
          <w:lang w:eastAsia="zh-CN"/>
        </w:rPr>
        <w:t>The CHF address(es) retrieved from the UDR takes precendence over the locally configured CHF address(es)</w:t>
      </w:r>
      <w:ins w:id="6" w:author="Shen, Sherry (NSB - CN/Beijing)" w:date="2019-06-17T21:14:00Z">
        <w:r w:rsidR="00AB34DA">
          <w:rPr>
            <w:rFonts w:eastAsia="SimSun"/>
            <w:noProof/>
            <w:lang w:eastAsia="zh-CN"/>
          </w:rPr>
          <w:t xml:space="preserve"> and the CHF</w:t>
        </w:r>
      </w:ins>
      <w:ins w:id="7" w:author="Shen, Sherry (NSB - CN/Beijing)" w:date="2019-06-17T21:15:00Z">
        <w:r w:rsidR="00AB34DA" w:rsidRPr="00AB34DA">
          <w:rPr>
            <w:rFonts w:eastAsia="SimSun"/>
            <w:noProof/>
            <w:lang w:eastAsia="zh-CN"/>
          </w:rPr>
          <w:t xml:space="preserve"> </w:t>
        </w:r>
        <w:r w:rsidR="00AB34DA" w:rsidRPr="006B738D">
          <w:rPr>
            <w:rFonts w:eastAsia="SimSun"/>
            <w:noProof/>
            <w:lang w:eastAsia="zh-CN"/>
          </w:rPr>
          <w:t>address(es)</w:t>
        </w:r>
        <w:r w:rsidR="00AB34DA">
          <w:rPr>
            <w:rFonts w:eastAsia="SimSun"/>
            <w:noProof/>
            <w:lang w:eastAsia="zh-CN"/>
          </w:rPr>
          <w:t xml:space="preserve"> discoverred by the NRF</w:t>
        </w:r>
      </w:ins>
      <w:r w:rsidRPr="006B738D">
        <w:rPr>
          <w:rFonts w:eastAsia="SimSun"/>
          <w:noProof/>
          <w:lang w:eastAsia="zh-CN"/>
        </w:rPr>
        <w:t xml:space="preserve">. </w:t>
      </w:r>
      <w:del w:id="8" w:author="Shen, Sherry (NSB - CN/Beijing)" w:date="2019-06-17T21:15:00Z">
        <w:r w:rsidRPr="006B738D" w:rsidDel="00AB34DA">
          <w:rPr>
            <w:rFonts w:eastAsia="SimSun"/>
            <w:noProof/>
            <w:lang w:eastAsia="zh-CN"/>
          </w:rPr>
          <w:delText>If no CHF adddress(es) are available at the PCF, then the PCF utilizes the NRF to discover the CHF address(es).</w:delText>
        </w:r>
      </w:del>
      <w:ins w:id="9" w:author="Shen, Sherry (NSB - CN/Beijing)" w:date="2019-06-17T21:33:00Z">
        <w:r w:rsidR="00150646">
          <w:rPr>
            <w:rFonts w:eastAsia="SimSun"/>
            <w:noProof/>
            <w:lang w:eastAsia="zh-CN"/>
          </w:rPr>
          <w:t>The priority between the</w:t>
        </w:r>
        <w:r w:rsidR="00150646" w:rsidRPr="00150646">
          <w:rPr>
            <w:rFonts w:eastAsia="SimSun"/>
            <w:noProof/>
            <w:lang w:eastAsia="zh-CN"/>
          </w:rPr>
          <w:t xml:space="preserve"> </w:t>
        </w:r>
        <w:r w:rsidR="00150646" w:rsidRPr="006B738D">
          <w:rPr>
            <w:rFonts w:eastAsia="SimSun"/>
            <w:noProof/>
            <w:lang w:eastAsia="zh-CN"/>
          </w:rPr>
          <w:t>locally configured CHF address(es)</w:t>
        </w:r>
        <w:r w:rsidR="00150646">
          <w:rPr>
            <w:rFonts w:eastAsia="SimSun"/>
            <w:noProof/>
            <w:lang w:eastAsia="zh-CN"/>
          </w:rPr>
          <w:t xml:space="preserve"> and the CHF</w:t>
        </w:r>
        <w:r w:rsidR="00150646" w:rsidRPr="00AB34DA">
          <w:rPr>
            <w:rFonts w:eastAsia="SimSun"/>
            <w:noProof/>
            <w:lang w:eastAsia="zh-CN"/>
          </w:rPr>
          <w:t xml:space="preserve"> </w:t>
        </w:r>
        <w:r w:rsidR="00150646" w:rsidRPr="006B738D">
          <w:rPr>
            <w:rFonts w:eastAsia="SimSun"/>
            <w:noProof/>
            <w:lang w:eastAsia="zh-CN"/>
          </w:rPr>
          <w:t>address(es)</w:t>
        </w:r>
        <w:r w:rsidR="00150646">
          <w:rPr>
            <w:rFonts w:eastAsia="SimSun"/>
            <w:noProof/>
            <w:lang w:eastAsia="zh-CN"/>
          </w:rPr>
          <w:t xml:space="preserve"> discoverred by the NRF</w:t>
        </w:r>
      </w:ins>
      <w:ins w:id="10" w:author="Shen, Sherry (NSB - CN/Beijing)" w:date="2019-06-17T21:31:00Z">
        <w:r w:rsidR="0077634E" w:rsidRPr="0077634E">
          <w:t xml:space="preserve"> </w:t>
        </w:r>
        <w:r w:rsidR="0077634E">
          <w:t>depend</w:t>
        </w:r>
      </w:ins>
      <w:ins w:id="11" w:author="Shen, Sherry (NSB - CN/Beijing)" w:date="2019-06-17T21:33:00Z">
        <w:r w:rsidR="00150646">
          <w:t>s</w:t>
        </w:r>
      </w:ins>
      <w:ins w:id="12" w:author="Shen, Sherry (NSB - CN/Beijing)" w:date="2019-06-17T21:31:00Z">
        <w:r w:rsidR="0077634E">
          <w:t xml:space="preserve"> on operator's policies</w:t>
        </w:r>
        <w:r w:rsidR="0077634E" w:rsidRPr="009E0DE1">
          <w:t>.</w:t>
        </w:r>
      </w:ins>
    </w:p>
    <w:p w14:paraId="66B906E6" w14:textId="32B258EE" w:rsidR="007B121F" w:rsidRPr="006B738D" w:rsidRDefault="007B121F" w:rsidP="007B121F">
      <w:pPr>
        <w:rPr>
          <w:rFonts w:eastAsia="SimSun"/>
          <w:noProof/>
          <w:lang w:eastAsia="zh-CN"/>
        </w:rPr>
      </w:pPr>
    </w:p>
    <w:p w14:paraId="7CDCD0B1" w14:textId="595FE277" w:rsidR="00125512" w:rsidRDefault="007B121F" w:rsidP="007B121F">
      <w:r w:rsidRPr="006B738D">
        <w:rPr>
          <w:rFonts w:eastAsia="SimSun"/>
          <w:noProof/>
          <w:lang w:eastAsia="zh-CN"/>
        </w:rPr>
        <w:t>To enable the SMF to select the same CHF that is selected by the PCF for a PDU Session, the PCF provides the selected CHF address(es) in the PDU Session related policy information to the SMF as described in Table 6.4-1 of TS</w:t>
      </w:r>
      <w:r>
        <w:rPr>
          <w:rFonts w:eastAsia="SimSun"/>
          <w:noProof/>
          <w:lang w:eastAsia="zh-CN"/>
        </w:rPr>
        <w:t> </w:t>
      </w:r>
      <w:r w:rsidRPr="006B738D">
        <w:rPr>
          <w:rFonts w:eastAsia="SimSun"/>
          <w:noProof/>
          <w:lang w:eastAsia="zh-CN"/>
        </w:rPr>
        <w:t>23.503</w:t>
      </w:r>
      <w:r>
        <w:rPr>
          <w:rFonts w:eastAsia="SimSun"/>
          <w:noProof/>
          <w:lang w:eastAsia="zh-CN"/>
        </w:rPr>
        <w:t> </w:t>
      </w:r>
      <w:r w:rsidRPr="006B738D">
        <w:rPr>
          <w:rFonts w:eastAsia="SimSun"/>
          <w:noProof/>
          <w:lang w:eastAsia="zh-CN"/>
        </w:rPr>
        <w:t>[45] and the SMF applies them as defined in clause 5.1.8 of TS</w:t>
      </w:r>
      <w:r>
        <w:rPr>
          <w:rFonts w:eastAsia="SimSun"/>
          <w:noProof/>
          <w:lang w:eastAsia="zh-CN"/>
        </w:rPr>
        <w:t> </w:t>
      </w:r>
      <w:r w:rsidRPr="006B738D">
        <w:rPr>
          <w:rFonts w:eastAsia="SimSun"/>
          <w:noProof/>
          <w:lang w:eastAsia="zh-CN"/>
        </w:rPr>
        <w:t>32.255</w:t>
      </w:r>
      <w:r>
        <w:rPr>
          <w:rFonts w:eastAsia="SimSun"/>
          <w:noProof/>
          <w:lang w:eastAsia="zh-CN"/>
        </w:rPr>
        <w:t> </w:t>
      </w:r>
      <w:r w:rsidRPr="006B738D">
        <w:rPr>
          <w:rFonts w:eastAsia="SimSun"/>
          <w:noProof/>
          <w:lang w:eastAsia="zh-CN"/>
        </w:rPr>
        <w:t>[68]. Otherwise, the SMF selection of the CHF as defined in clause 5.1.8 of TS</w:t>
      </w:r>
      <w:r>
        <w:rPr>
          <w:rFonts w:eastAsia="SimSun"/>
          <w:noProof/>
          <w:lang w:eastAsia="zh-CN"/>
        </w:rPr>
        <w:t> </w:t>
      </w:r>
      <w:r w:rsidRPr="006B738D">
        <w:rPr>
          <w:rFonts w:eastAsia="SimSun"/>
          <w:noProof/>
          <w:lang w:eastAsia="zh-CN"/>
        </w:rPr>
        <w:t>32.255</w:t>
      </w:r>
      <w:r>
        <w:rPr>
          <w:rFonts w:eastAsia="SimSun"/>
          <w:noProof/>
          <w:lang w:eastAsia="zh-CN"/>
        </w:rPr>
        <w:t> </w:t>
      </w:r>
      <w:r w:rsidRPr="006B738D">
        <w:rPr>
          <w:rFonts w:eastAsia="SimSun"/>
          <w:noProof/>
          <w:lang w:eastAsia="zh-CN"/>
        </w:rPr>
        <w:t>[68] applies.</w:t>
      </w:r>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B6BDB" w14:textId="77777777" w:rsidR="0068161B" w:rsidRDefault="0068161B">
      <w:r>
        <w:separator/>
      </w:r>
    </w:p>
  </w:endnote>
  <w:endnote w:type="continuationSeparator" w:id="0">
    <w:p w14:paraId="56433473" w14:textId="77777777" w:rsidR="0068161B" w:rsidRDefault="0068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24C85" w14:textId="77777777" w:rsidR="009420AF" w:rsidRDefault="009420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95207" w14:textId="77777777" w:rsidR="009420AF" w:rsidRDefault="009420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B1DE7" w14:textId="77777777" w:rsidR="009420AF" w:rsidRDefault="009420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BD7FB" w14:textId="77777777" w:rsidR="0068161B" w:rsidRDefault="0068161B">
      <w:r>
        <w:separator/>
      </w:r>
    </w:p>
  </w:footnote>
  <w:footnote w:type="continuationSeparator" w:id="0">
    <w:p w14:paraId="40433F52" w14:textId="77777777" w:rsidR="0068161B" w:rsidRDefault="00681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52488" w14:textId="77777777" w:rsidR="009420AF" w:rsidRDefault="009420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A1B3C" w14:textId="77777777" w:rsidR="009420AF" w:rsidRDefault="009420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E0"/>
    <w:rsid w:val="00035985"/>
    <w:rsid w:val="00035D12"/>
    <w:rsid w:val="00037177"/>
    <w:rsid w:val="00090503"/>
    <w:rsid w:val="000A6394"/>
    <w:rsid w:val="000B2578"/>
    <w:rsid w:val="000B5AEF"/>
    <w:rsid w:val="000B7FED"/>
    <w:rsid w:val="000C038A"/>
    <w:rsid w:val="000C6598"/>
    <w:rsid w:val="000D4055"/>
    <w:rsid w:val="00107B54"/>
    <w:rsid w:val="00125512"/>
    <w:rsid w:val="00133264"/>
    <w:rsid w:val="00145D43"/>
    <w:rsid w:val="00150646"/>
    <w:rsid w:val="00166732"/>
    <w:rsid w:val="00192C46"/>
    <w:rsid w:val="001A08B3"/>
    <w:rsid w:val="001A7B60"/>
    <w:rsid w:val="001B52F0"/>
    <w:rsid w:val="001B7A65"/>
    <w:rsid w:val="001E41F3"/>
    <w:rsid w:val="00203B7B"/>
    <w:rsid w:val="002112AC"/>
    <w:rsid w:val="0022178C"/>
    <w:rsid w:val="0026004D"/>
    <w:rsid w:val="002640DD"/>
    <w:rsid w:val="002755B2"/>
    <w:rsid w:val="00275D12"/>
    <w:rsid w:val="00284FEB"/>
    <w:rsid w:val="002860C4"/>
    <w:rsid w:val="002B5741"/>
    <w:rsid w:val="002D165B"/>
    <w:rsid w:val="002D4286"/>
    <w:rsid w:val="00305409"/>
    <w:rsid w:val="00334459"/>
    <w:rsid w:val="00335343"/>
    <w:rsid w:val="003609EF"/>
    <w:rsid w:val="0036231A"/>
    <w:rsid w:val="00374DD4"/>
    <w:rsid w:val="00393FFB"/>
    <w:rsid w:val="003E1A36"/>
    <w:rsid w:val="00410371"/>
    <w:rsid w:val="004242F1"/>
    <w:rsid w:val="004B2F60"/>
    <w:rsid w:val="004B75B7"/>
    <w:rsid w:val="0051580D"/>
    <w:rsid w:val="00547111"/>
    <w:rsid w:val="005739C4"/>
    <w:rsid w:val="00592D74"/>
    <w:rsid w:val="005C63EB"/>
    <w:rsid w:val="005C7322"/>
    <w:rsid w:val="005E2C44"/>
    <w:rsid w:val="00621188"/>
    <w:rsid w:val="006257ED"/>
    <w:rsid w:val="0068161B"/>
    <w:rsid w:val="00695808"/>
    <w:rsid w:val="006B46FB"/>
    <w:rsid w:val="006E21FB"/>
    <w:rsid w:val="0075460C"/>
    <w:rsid w:val="007637A2"/>
    <w:rsid w:val="00767789"/>
    <w:rsid w:val="0077634E"/>
    <w:rsid w:val="00792342"/>
    <w:rsid w:val="007977A8"/>
    <w:rsid w:val="007B121F"/>
    <w:rsid w:val="007B512A"/>
    <w:rsid w:val="007C2097"/>
    <w:rsid w:val="007D6A07"/>
    <w:rsid w:val="007F5EDC"/>
    <w:rsid w:val="007F7259"/>
    <w:rsid w:val="008040A8"/>
    <w:rsid w:val="008279FA"/>
    <w:rsid w:val="00834152"/>
    <w:rsid w:val="008440FC"/>
    <w:rsid w:val="008626E7"/>
    <w:rsid w:val="00870EE7"/>
    <w:rsid w:val="008835DF"/>
    <w:rsid w:val="00883D38"/>
    <w:rsid w:val="008863B9"/>
    <w:rsid w:val="008922FF"/>
    <w:rsid w:val="008A45A6"/>
    <w:rsid w:val="008B4C43"/>
    <w:rsid w:val="008C1F3F"/>
    <w:rsid w:val="008F686C"/>
    <w:rsid w:val="009148DE"/>
    <w:rsid w:val="00941E30"/>
    <w:rsid w:val="009420AF"/>
    <w:rsid w:val="00954433"/>
    <w:rsid w:val="009777D9"/>
    <w:rsid w:val="00991B88"/>
    <w:rsid w:val="009922A6"/>
    <w:rsid w:val="009A5753"/>
    <w:rsid w:val="009A579D"/>
    <w:rsid w:val="009E3297"/>
    <w:rsid w:val="009F734F"/>
    <w:rsid w:val="00A010F1"/>
    <w:rsid w:val="00A044C6"/>
    <w:rsid w:val="00A246B6"/>
    <w:rsid w:val="00A47E70"/>
    <w:rsid w:val="00A50CF0"/>
    <w:rsid w:val="00A7671C"/>
    <w:rsid w:val="00AA1CA7"/>
    <w:rsid w:val="00AA2CBC"/>
    <w:rsid w:val="00AB34DA"/>
    <w:rsid w:val="00AC5820"/>
    <w:rsid w:val="00AD1CD8"/>
    <w:rsid w:val="00AD2100"/>
    <w:rsid w:val="00B0047E"/>
    <w:rsid w:val="00B258BB"/>
    <w:rsid w:val="00B41C2C"/>
    <w:rsid w:val="00B43547"/>
    <w:rsid w:val="00B45BA6"/>
    <w:rsid w:val="00B53F20"/>
    <w:rsid w:val="00B57CBA"/>
    <w:rsid w:val="00B63171"/>
    <w:rsid w:val="00B6429D"/>
    <w:rsid w:val="00B65E4D"/>
    <w:rsid w:val="00B67B97"/>
    <w:rsid w:val="00B968C8"/>
    <w:rsid w:val="00BA3EC5"/>
    <w:rsid w:val="00BA51D9"/>
    <w:rsid w:val="00BB5DFC"/>
    <w:rsid w:val="00BD279D"/>
    <w:rsid w:val="00BD6BB8"/>
    <w:rsid w:val="00C66BA2"/>
    <w:rsid w:val="00C76AD1"/>
    <w:rsid w:val="00C90A04"/>
    <w:rsid w:val="00C95985"/>
    <w:rsid w:val="00CA619D"/>
    <w:rsid w:val="00CC5026"/>
    <w:rsid w:val="00CC68D0"/>
    <w:rsid w:val="00CF3C30"/>
    <w:rsid w:val="00D02C8B"/>
    <w:rsid w:val="00D03F9A"/>
    <w:rsid w:val="00D06D51"/>
    <w:rsid w:val="00D24991"/>
    <w:rsid w:val="00D50255"/>
    <w:rsid w:val="00D54FD4"/>
    <w:rsid w:val="00D6246A"/>
    <w:rsid w:val="00D64194"/>
    <w:rsid w:val="00D66520"/>
    <w:rsid w:val="00DE34CF"/>
    <w:rsid w:val="00E13F3D"/>
    <w:rsid w:val="00E15B79"/>
    <w:rsid w:val="00E17585"/>
    <w:rsid w:val="00E34898"/>
    <w:rsid w:val="00E4135B"/>
    <w:rsid w:val="00E80931"/>
    <w:rsid w:val="00EB09B7"/>
    <w:rsid w:val="00ED10AB"/>
    <w:rsid w:val="00ED4ED4"/>
    <w:rsid w:val="00EE7D7C"/>
    <w:rsid w:val="00EF6ACF"/>
    <w:rsid w:val="00F05E4B"/>
    <w:rsid w:val="00F25D98"/>
    <w:rsid w:val="00F300FB"/>
    <w:rsid w:val="00F74164"/>
    <w:rsid w:val="00F76C34"/>
    <w:rsid w:val="00F91A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TALChar">
    <w:name w:val="TAL Char"/>
    <w:link w:val="TAL"/>
    <w:locked/>
    <w:rsid w:val="00090503"/>
    <w:rPr>
      <w:rFonts w:ascii="Arial" w:hAnsi="Arial"/>
      <w:sz w:val="18"/>
      <w:lang w:val="en-GB" w:eastAsia="en-US"/>
    </w:rPr>
  </w:style>
  <w:style w:type="character" w:customStyle="1" w:styleId="TAHCar">
    <w:name w:val="TAH Car"/>
    <w:link w:val="TAH"/>
    <w:locked/>
    <w:rsid w:val="00090503"/>
    <w:rPr>
      <w:rFonts w:ascii="Arial" w:hAnsi="Arial"/>
      <w:b/>
      <w:sz w:val="18"/>
      <w:lang w:val="en-GB" w:eastAsia="en-US"/>
    </w:rPr>
  </w:style>
  <w:style w:type="character" w:customStyle="1" w:styleId="THChar">
    <w:name w:val="TH Char"/>
    <w:link w:val="TH"/>
    <w:locked/>
    <w:rsid w:val="00090503"/>
    <w:rPr>
      <w:rFonts w:ascii="Arial" w:hAnsi="Arial"/>
      <w:b/>
      <w:lang w:val="en-GB" w:eastAsia="en-US"/>
    </w:rPr>
  </w:style>
  <w:style w:type="character" w:customStyle="1" w:styleId="TANChar">
    <w:name w:val="TAN Char"/>
    <w:link w:val="TAN"/>
    <w:locked/>
    <w:rsid w:val="00090503"/>
    <w:rPr>
      <w:rFonts w:ascii="Arial" w:hAnsi="Arial"/>
      <w:sz w:val="18"/>
      <w:lang w:val="en-GB" w:eastAsia="en-US"/>
    </w:rPr>
  </w:style>
  <w:style w:type="character" w:customStyle="1" w:styleId="B1Char">
    <w:name w:val="B1 Char"/>
    <w:link w:val="B1"/>
    <w:rsid w:val="007B12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7050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7F3569C1-45DF-4062-AE0A-04A59D846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2</Pages>
  <Words>613</Words>
  <Characters>3537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xiaobao.chen@orange.com Comments</cp:lastModifiedBy>
  <cp:revision>49</cp:revision>
  <cp:lastPrinted>1899-12-31T23:00:00Z</cp:lastPrinted>
  <dcterms:created xsi:type="dcterms:W3CDTF">2019-06-05T09:41:00Z</dcterms:created>
  <dcterms:modified xsi:type="dcterms:W3CDTF">2019-06-19T12:48:00Z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ies>
</file>